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D1E1C">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AD1E1C">
        <w:rPr>
          <w:rFonts w:ascii="Arial" w:eastAsia="宋体" w:hAnsi="Arial"/>
          <w:b/>
          <w:i/>
          <w:noProof/>
          <w:color w:val="auto"/>
          <w:sz w:val="28"/>
          <w:lang w:eastAsia="en-US"/>
        </w:rPr>
        <w:t>5287</w:t>
      </w:r>
      <w:r w:rsidR="00592766">
        <w:rPr>
          <w:rFonts w:ascii="Arial" w:eastAsia="宋体" w:hAnsi="Arial"/>
          <w:b/>
          <w:i/>
          <w:noProof/>
          <w:color w:val="auto"/>
          <w:sz w:val="28"/>
          <w:lang w:eastAsia="en-US"/>
        </w:rPr>
        <w:t>r0</w:t>
      </w:r>
      <w:bookmarkStart w:id="0" w:name="_GoBack"/>
      <w:bookmarkEnd w:id="0"/>
      <w:r w:rsidR="00592766">
        <w:rPr>
          <w:rFonts w:ascii="Arial" w:eastAsia="宋体" w:hAnsi="Arial"/>
          <w:b/>
          <w:i/>
          <w:noProof/>
          <w:color w:val="auto"/>
          <w:sz w:val="28"/>
          <w:lang w:eastAsia="en-US"/>
        </w:rPr>
        <w:t>1</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C49F3">
        <w:rPr>
          <w:rFonts w:ascii="Arial" w:hAnsi="Arial" w:cs="Arial"/>
          <w:b/>
        </w:rPr>
        <w:t>Tencent</w:t>
      </w:r>
    </w:p>
    <w:p w:rsidR="007C2972" w:rsidRPr="000A279F" w:rsidRDefault="00A24F28" w:rsidP="000A279F">
      <w:pPr>
        <w:ind w:left="2127" w:hanging="2127"/>
        <w:rPr>
          <w:rFonts w:ascii="Arial" w:eastAsia="MS Mincho" w:hAnsi="Arial" w:cs="Arial"/>
          <w:b/>
          <w:lang w:val="en-US"/>
        </w:rPr>
      </w:pPr>
      <w:r w:rsidRPr="00927C1B">
        <w:rPr>
          <w:rFonts w:ascii="Arial" w:hAnsi="Arial" w:cs="Arial"/>
          <w:b/>
        </w:rPr>
        <w:t>Title:</w:t>
      </w:r>
      <w:r w:rsidRPr="00927C1B">
        <w:rPr>
          <w:rFonts w:ascii="Arial" w:hAnsi="Arial" w:cs="Arial"/>
          <w:b/>
        </w:rPr>
        <w:tab/>
      </w:r>
      <w:r w:rsidR="000532B4">
        <w:rPr>
          <w:rFonts w:ascii="Arial" w:hAnsi="Arial" w:cs="Arial"/>
          <w:b/>
        </w:rPr>
        <w:t xml:space="preserve">KI#1, </w:t>
      </w:r>
      <w:r w:rsidR="0095703F">
        <w:rPr>
          <w:rFonts w:ascii="Arial" w:hAnsi="Arial" w:cs="Arial"/>
          <w:b/>
          <w:bCs/>
          <w:lang w:val="en-US"/>
        </w:rPr>
        <w:t xml:space="preserve">New Sol: </w:t>
      </w:r>
      <w:r w:rsidR="000532B4">
        <w:rPr>
          <w:rFonts w:ascii="Arial" w:hAnsi="Arial" w:cs="Arial"/>
          <w:b/>
          <w:bCs/>
          <w:lang w:val="en-US"/>
        </w:rPr>
        <w:t>Reduction</w:t>
      </w:r>
      <w:r w:rsidR="0095703F">
        <w:rPr>
          <w:rFonts w:ascii="Arial" w:hAnsi="Arial" w:cs="Arial"/>
          <w:b/>
          <w:bCs/>
          <w:lang w:val="en-US"/>
        </w:rPr>
        <w:t xml:space="preserve"> </w:t>
      </w:r>
      <w:r w:rsidR="003F7BF2">
        <w:rPr>
          <w:rFonts w:ascii="Arial" w:hAnsi="Arial" w:cs="Arial"/>
          <w:b/>
          <w:bCs/>
          <w:lang w:val="en-US"/>
        </w:rPr>
        <w:t>of</w:t>
      </w:r>
      <w:r w:rsidR="0095703F">
        <w:rPr>
          <w:rFonts w:ascii="Arial" w:hAnsi="Arial" w:cs="Arial"/>
          <w:b/>
          <w:bCs/>
          <w:lang w:val="en-US"/>
        </w:rPr>
        <w:t xml:space="preserve"> </w:t>
      </w:r>
      <w:r w:rsidR="000532B4">
        <w:rPr>
          <w:rFonts w:ascii="Arial" w:hAnsi="Arial" w:cs="Arial"/>
          <w:b/>
          <w:bCs/>
          <w:lang w:val="en-US"/>
        </w:rPr>
        <w:t xml:space="preserve">RX and TX for </w:t>
      </w:r>
      <w:r w:rsidR="0095703F">
        <w:rPr>
          <w:rFonts w:ascii="Arial" w:hAnsi="Arial" w:cs="Arial"/>
          <w:b/>
          <w:bCs/>
          <w:lang w:val="en-US"/>
        </w:rPr>
        <w:t>Pedestrian UEs</w:t>
      </w:r>
      <w:r w:rsidR="003F7BF2">
        <w:rPr>
          <w:rFonts w:ascii="Arial" w:hAnsi="Arial" w:cs="Arial"/>
          <w:b/>
          <w:bCs/>
          <w:lang w:val="en-US"/>
        </w:rPr>
        <w:t xml:space="preserve"> </w:t>
      </w:r>
      <w:r w:rsidR="000532B4">
        <w:rPr>
          <w:rFonts w:ascii="Arial" w:hAnsi="Arial" w:cs="Arial"/>
          <w:b/>
          <w:bCs/>
          <w:lang w:val="en-US"/>
        </w:rPr>
        <w:t>Over</w:t>
      </w:r>
      <w:r w:rsidR="00E17452">
        <w:rPr>
          <w:rFonts w:ascii="Arial" w:hAnsi="Arial" w:cs="Arial"/>
          <w:b/>
          <w:bCs/>
          <w:lang w:val="en-US"/>
        </w:rPr>
        <w:t xml:space="preserve"> </w:t>
      </w:r>
      <w:r w:rsidR="00E17452" w:rsidRPr="00E17452">
        <w:rPr>
          <w:rFonts w:ascii="Arial" w:hAnsi="Arial" w:cs="Arial" w:hint="eastAsia"/>
          <w:b/>
          <w:bCs/>
          <w:lang w:val="en-US"/>
        </w:rPr>
        <w:t>PC</w:t>
      </w:r>
      <w:r w:rsidR="00E17452">
        <w:rPr>
          <w:rFonts w:ascii="Arial" w:hAnsi="Arial" w:cs="Arial"/>
          <w:b/>
          <w:bCs/>
          <w:lang w:val="en-US"/>
        </w:rPr>
        <w:t>5</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A279F">
        <w:rPr>
          <w:rFonts w:ascii="Arial" w:hAnsi="Arial" w:cs="Arial"/>
          <w:b/>
        </w:rPr>
        <w:t>8.</w:t>
      </w:r>
      <w:r w:rsidR="007C49F3">
        <w:rPr>
          <w:rFonts w:ascii="Arial" w:hAnsi="Arial" w:cs="Arial"/>
          <w:b/>
        </w:rPr>
        <w:t>12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C49F3" w:rsidRPr="007C49F3">
        <w:rPr>
          <w:rFonts w:ascii="Arial" w:hAnsi="Arial" w:cs="Arial"/>
          <w:b/>
        </w:rPr>
        <w:t>FS_eV2XARC_Ph2</w:t>
      </w:r>
      <w:r w:rsidR="00B668D8" w:rsidRPr="007A6715">
        <w:rPr>
          <w:rFonts w:ascii="Arial" w:hAnsi="Arial" w:cs="Arial"/>
          <w:b/>
        </w:rPr>
        <w:t>/</w:t>
      </w:r>
      <w:r w:rsidR="00462B3D" w:rsidRPr="007A6715">
        <w:rPr>
          <w:rFonts w:ascii="Arial" w:hAnsi="Arial" w:cs="Arial"/>
          <w:b/>
        </w:rPr>
        <w:t>Rel-17</w:t>
      </w:r>
    </w:p>
    <w:p w:rsidR="00EF48DB" w:rsidRPr="00927C1B" w:rsidRDefault="00A24F28" w:rsidP="00EC53AC">
      <w:pPr>
        <w:jc w:val="both"/>
        <w:rPr>
          <w:rFonts w:ascii="Arial" w:hAnsi="Arial" w:cs="Arial"/>
          <w:i/>
          <w:lang w:eastAsia="zh-CN"/>
        </w:rPr>
      </w:pPr>
      <w:r w:rsidRPr="00927C1B">
        <w:rPr>
          <w:rFonts w:ascii="Arial" w:hAnsi="Arial" w:cs="Arial"/>
          <w:i/>
        </w:rPr>
        <w:t xml:space="preserve">Abstract: </w:t>
      </w:r>
      <w:r w:rsidR="00C76BBA" w:rsidRPr="00A75E2F">
        <w:rPr>
          <w:rFonts w:ascii="Arial" w:hAnsi="Arial" w:cs="Arial"/>
          <w:i/>
        </w:rPr>
        <w:t>This contribution</w:t>
      </w:r>
      <w:r w:rsidR="0095703F">
        <w:rPr>
          <w:rFonts w:ascii="Arial" w:hAnsi="Arial" w:cs="Arial"/>
          <w:i/>
        </w:rPr>
        <w:t xml:space="preserve"> </w:t>
      </w:r>
      <w:proofErr w:type="gramStart"/>
      <w:r w:rsidR="0095703F">
        <w:rPr>
          <w:rFonts w:ascii="Arial" w:hAnsi="Arial" w:cs="Arial"/>
          <w:i/>
        </w:rPr>
        <w:t>propose</w:t>
      </w:r>
      <w:proofErr w:type="gramEnd"/>
      <w:r w:rsidR="0095703F">
        <w:rPr>
          <w:rFonts w:ascii="Arial" w:hAnsi="Arial" w:cs="Arial"/>
          <w:i/>
        </w:rPr>
        <w:t xml:space="preserve"> a new solution for Key Issue#1: </w:t>
      </w:r>
      <w:r w:rsidR="0095703F" w:rsidRPr="0095703F">
        <w:rPr>
          <w:rFonts w:ascii="Arial" w:hAnsi="Arial" w:cs="Arial"/>
          <w:i/>
        </w:rPr>
        <w:t>support of QoS aware NR PC5 power efficiency for pedestrian UEs</w:t>
      </w:r>
      <w:r w:rsidR="00F339ED">
        <w:rPr>
          <w:rFonts w:ascii="Arial" w:hAnsi="Arial" w:cs="Arial"/>
          <w:i/>
        </w:rPr>
        <w:t>.</w:t>
      </w:r>
    </w:p>
    <w:p w:rsidR="00BA3542" w:rsidRDefault="00BE6AFC" w:rsidP="00BA3542">
      <w:pPr>
        <w:pStyle w:val="1"/>
        <w:numPr>
          <w:ilvl w:val="0"/>
          <w:numId w:val="16"/>
        </w:numPr>
      </w:pPr>
      <w:r w:rsidRPr="00564AE9">
        <w:t>Discussion</w:t>
      </w:r>
    </w:p>
    <w:p w:rsidR="0095703F" w:rsidRDefault="007C49F3" w:rsidP="001B12E4">
      <w:pPr>
        <w:jc w:val="both"/>
        <w:rPr>
          <w:rFonts w:eastAsia="MS Mincho"/>
          <w:lang w:val="en-US" w:eastAsia="zh-CN"/>
        </w:rPr>
      </w:pPr>
      <w:r>
        <w:rPr>
          <w:rFonts w:eastAsia="MS Mincho"/>
          <w:lang w:val="en-US"/>
        </w:rPr>
        <w:t xml:space="preserve">In SA2#139e, KI#1 i.e. support of QoS aware NR PC5 power efficiency for pedestrian UEs have been agreed and captured in TR 23.776.  </w:t>
      </w:r>
      <w:r w:rsidR="0095703F">
        <w:rPr>
          <w:rFonts w:eastAsia="MS Mincho"/>
          <w:lang w:val="en-US"/>
        </w:rPr>
        <w:t>Within the key issue description, it is me</w:t>
      </w:r>
      <w:r w:rsidR="0095703F">
        <w:rPr>
          <w:rFonts w:eastAsia="MS Mincho" w:hint="eastAsia"/>
          <w:lang w:val="en-US" w:eastAsia="zh-CN"/>
        </w:rPr>
        <w:t>n</w:t>
      </w:r>
      <w:r w:rsidR="0095703F">
        <w:rPr>
          <w:rFonts w:eastAsia="MS Mincho"/>
          <w:lang w:val="en-US" w:eastAsia="zh-CN"/>
        </w:rPr>
        <w:t>tioned</w:t>
      </w:r>
      <w:r w:rsidR="0095703F">
        <w:rPr>
          <w:rFonts w:eastAsia="MS Mincho"/>
          <w:lang w:val="en-US"/>
        </w:rPr>
        <w:t xml:space="preserve"> that both NR PC5 DRX and other mechanisms can be studied and proposed.</w:t>
      </w:r>
    </w:p>
    <w:p w:rsidR="0095703F" w:rsidRPr="0095703F" w:rsidRDefault="0095703F" w:rsidP="0095703F">
      <w:pPr>
        <w:ind w:leftChars="400" w:left="800"/>
        <w:rPr>
          <w:sz w:val="16"/>
          <w:szCs w:val="16"/>
          <w:lang w:eastAsia="ko-KR"/>
        </w:rPr>
      </w:pPr>
      <w:r w:rsidRPr="0095703F">
        <w:rPr>
          <w:sz w:val="16"/>
          <w:szCs w:val="16"/>
          <w:lang w:eastAsia="ko-KR"/>
        </w:rPr>
        <w:t xml:space="preserve">To support QoS aware NR PC5 </w:t>
      </w:r>
      <w:r w:rsidRPr="0095703F">
        <w:rPr>
          <w:sz w:val="16"/>
          <w:szCs w:val="16"/>
        </w:rPr>
        <w:t>power efficiency for pedestrian UEs</w:t>
      </w:r>
      <w:r w:rsidRPr="0095703F">
        <w:rPr>
          <w:sz w:val="16"/>
          <w:szCs w:val="16"/>
          <w:lang w:eastAsia="zh-CN"/>
        </w:rPr>
        <w:t>, the following issues need to be studied:</w:t>
      </w:r>
    </w:p>
    <w:p w:rsidR="0095703F" w:rsidRPr="0095703F" w:rsidRDefault="0095703F" w:rsidP="0095703F">
      <w:pPr>
        <w:pStyle w:val="B1"/>
        <w:ind w:leftChars="542" w:left="1368"/>
        <w:rPr>
          <w:sz w:val="16"/>
          <w:szCs w:val="16"/>
          <w:lang w:eastAsia="ko-KR"/>
        </w:rPr>
      </w:pPr>
      <w:r w:rsidRPr="0095703F">
        <w:rPr>
          <w:rFonts w:hint="eastAsia"/>
          <w:sz w:val="16"/>
          <w:szCs w:val="16"/>
          <w:lang w:eastAsia="ko-KR"/>
        </w:rPr>
        <w:t>-</w:t>
      </w:r>
      <w:r w:rsidRPr="0095703F">
        <w:rPr>
          <w:rFonts w:hint="eastAsia"/>
          <w:sz w:val="16"/>
          <w:szCs w:val="16"/>
          <w:lang w:eastAsia="ko-KR"/>
        </w:rPr>
        <w:tab/>
      </w:r>
      <w:r w:rsidRPr="0095703F">
        <w:rPr>
          <w:sz w:val="16"/>
          <w:szCs w:val="16"/>
          <w:lang w:eastAsia="ko-KR"/>
        </w:rPr>
        <w:t xml:space="preserve">Whether and how NR PC5 DRX </w:t>
      </w:r>
      <w:r w:rsidRPr="0095703F">
        <w:rPr>
          <w:sz w:val="16"/>
          <w:szCs w:val="16"/>
          <w:highlight w:val="yellow"/>
          <w:lang w:eastAsia="ko-KR"/>
        </w:rPr>
        <w:t>and other mechanisms</w:t>
      </w:r>
      <w:r w:rsidRPr="0095703F">
        <w:rPr>
          <w:sz w:val="16"/>
          <w:szCs w:val="16"/>
          <w:lang w:eastAsia="ko-KR"/>
        </w:rPr>
        <w:t xml:space="preserve"> can be applied to V2X operation for </w:t>
      </w:r>
      <w:r w:rsidRPr="0095703F">
        <w:rPr>
          <w:sz w:val="16"/>
          <w:szCs w:val="16"/>
        </w:rPr>
        <w:t>pedestrian UEs</w:t>
      </w:r>
      <w:r w:rsidRPr="0095703F">
        <w:rPr>
          <w:sz w:val="16"/>
          <w:szCs w:val="16"/>
          <w:lang w:eastAsia="ko-KR"/>
        </w:rPr>
        <w:t xml:space="preserve"> in the 5GS, e.g. study any impact on V2X layer, 5GC by considering:</w:t>
      </w:r>
    </w:p>
    <w:p w:rsidR="0095703F" w:rsidRPr="0095703F" w:rsidRDefault="0095703F" w:rsidP="0095703F">
      <w:pPr>
        <w:pStyle w:val="B2"/>
        <w:ind w:leftChars="683" w:left="1650"/>
        <w:rPr>
          <w:sz w:val="16"/>
          <w:szCs w:val="16"/>
          <w:lang w:eastAsia="zh-CN"/>
        </w:rPr>
      </w:pPr>
      <w:r w:rsidRPr="0095703F">
        <w:rPr>
          <w:sz w:val="16"/>
          <w:szCs w:val="16"/>
          <w:lang w:eastAsia="zh-CN"/>
        </w:rPr>
        <w:t>-</w:t>
      </w:r>
      <w:r w:rsidRPr="0095703F">
        <w:rPr>
          <w:sz w:val="16"/>
          <w:szCs w:val="16"/>
          <w:lang w:eastAsia="zh-CN"/>
        </w:rPr>
        <w:tab/>
        <w:t xml:space="preserve">whether and how 5GC can authorize the usage of the </w:t>
      </w:r>
      <w:r w:rsidRPr="0095703F">
        <w:rPr>
          <w:sz w:val="16"/>
          <w:szCs w:val="16"/>
          <w:lang w:eastAsia="ko-KR"/>
        </w:rPr>
        <w:t xml:space="preserve">DRX mechanism </w:t>
      </w:r>
      <w:r w:rsidRPr="0095703F">
        <w:rPr>
          <w:sz w:val="16"/>
          <w:szCs w:val="16"/>
          <w:lang w:eastAsia="zh-CN"/>
        </w:rPr>
        <w:t xml:space="preserve">and provision the required information to enable the </w:t>
      </w:r>
      <w:r w:rsidRPr="0095703F">
        <w:rPr>
          <w:sz w:val="16"/>
          <w:szCs w:val="16"/>
          <w:lang w:eastAsia="ko-KR"/>
        </w:rPr>
        <w:t xml:space="preserve">DRX </w:t>
      </w:r>
      <w:r w:rsidRPr="0095703F">
        <w:rPr>
          <w:sz w:val="16"/>
          <w:szCs w:val="16"/>
          <w:lang w:eastAsia="zh-CN"/>
        </w:rPr>
        <w:t>for the pedestrian UE.</w:t>
      </w:r>
    </w:p>
    <w:p w:rsidR="0095703F" w:rsidRPr="0095703F" w:rsidRDefault="0095703F" w:rsidP="0095703F">
      <w:pPr>
        <w:pStyle w:val="B2"/>
        <w:ind w:leftChars="683" w:left="1650"/>
        <w:rPr>
          <w:sz w:val="16"/>
          <w:szCs w:val="16"/>
          <w:lang w:eastAsia="ko-KR"/>
        </w:rPr>
      </w:pPr>
      <w:r w:rsidRPr="0095703F">
        <w:rPr>
          <w:sz w:val="16"/>
          <w:szCs w:val="16"/>
          <w:lang w:eastAsia="zh-CN"/>
        </w:rPr>
        <w:t>-</w:t>
      </w:r>
      <w:r w:rsidRPr="0095703F">
        <w:rPr>
          <w:sz w:val="16"/>
          <w:szCs w:val="16"/>
          <w:lang w:eastAsia="ko-KR"/>
        </w:rPr>
        <w:tab/>
        <w:t xml:space="preserve">whether and how the </w:t>
      </w:r>
      <w:r w:rsidRPr="0095703F">
        <w:rPr>
          <w:sz w:val="16"/>
          <w:szCs w:val="16"/>
          <w:lang w:eastAsia="zh-CN"/>
        </w:rPr>
        <w:t xml:space="preserve">pedestrian </w:t>
      </w:r>
      <w:r w:rsidRPr="0095703F">
        <w:rPr>
          <w:sz w:val="16"/>
          <w:szCs w:val="16"/>
          <w:lang w:eastAsia="ko-KR"/>
        </w:rPr>
        <w:t>UE can make use of the DRX mechanism without degrading QoS of the PC5 communication.</w:t>
      </w:r>
    </w:p>
    <w:p w:rsidR="0095703F" w:rsidRPr="0095703F" w:rsidRDefault="0095703F" w:rsidP="0095703F">
      <w:pPr>
        <w:pStyle w:val="B2"/>
        <w:ind w:leftChars="683" w:left="1650"/>
        <w:rPr>
          <w:sz w:val="16"/>
          <w:szCs w:val="16"/>
          <w:lang w:eastAsia="ko-KR"/>
        </w:rPr>
      </w:pPr>
      <w:r w:rsidRPr="0095703F">
        <w:rPr>
          <w:sz w:val="16"/>
          <w:szCs w:val="16"/>
          <w:lang w:eastAsia="ko-KR"/>
        </w:rPr>
        <w:t>-</w:t>
      </w:r>
      <w:r w:rsidRPr="0095703F">
        <w:rPr>
          <w:sz w:val="16"/>
          <w:szCs w:val="16"/>
          <w:lang w:eastAsia="ko-KR"/>
        </w:rPr>
        <w:tab/>
        <w:t>whether and how to coordinate the requirements from different V2X services so that the QoS and power efficiency can be maintained.</w:t>
      </w:r>
    </w:p>
    <w:p w:rsidR="0090276D" w:rsidRDefault="007C49F3" w:rsidP="00FB74EC">
      <w:pPr>
        <w:jc w:val="both"/>
        <w:rPr>
          <w:rFonts w:eastAsia="MS Mincho"/>
          <w:lang w:val="en-US"/>
        </w:rPr>
      </w:pPr>
      <w:r>
        <w:rPr>
          <w:rFonts w:eastAsia="MS Mincho"/>
          <w:lang w:val="en-US"/>
        </w:rPr>
        <w:t xml:space="preserve">In this </w:t>
      </w:r>
      <w:proofErr w:type="spellStart"/>
      <w:r>
        <w:rPr>
          <w:rFonts w:eastAsia="MS Mincho"/>
          <w:lang w:val="en-US"/>
        </w:rPr>
        <w:t>pCR</w:t>
      </w:r>
      <w:proofErr w:type="spellEnd"/>
      <w:r>
        <w:rPr>
          <w:rFonts w:eastAsia="MS Mincho"/>
          <w:lang w:val="en-US"/>
        </w:rPr>
        <w:t xml:space="preserve">, we propose </w:t>
      </w:r>
      <w:r w:rsidR="0095703F">
        <w:rPr>
          <w:rFonts w:eastAsia="MS Mincho" w:hint="eastAsia"/>
          <w:lang w:val="en-US"/>
        </w:rPr>
        <w:t>solution</w:t>
      </w:r>
      <w:r w:rsidR="0095703F">
        <w:rPr>
          <w:rFonts w:eastAsia="MS Mincho"/>
          <w:lang w:val="en-US"/>
        </w:rPr>
        <w:t xml:space="preserve"> to address the key issue and focus on </w:t>
      </w:r>
      <w:r w:rsidR="0095703F">
        <w:rPr>
          <w:rFonts w:eastAsia="MS Mincho" w:hint="eastAsia"/>
          <w:lang w:val="en-US"/>
        </w:rPr>
        <w:t>h</w:t>
      </w:r>
      <w:r w:rsidR="0095703F">
        <w:rPr>
          <w:rFonts w:eastAsia="MS Mincho"/>
          <w:lang w:val="en-US"/>
        </w:rPr>
        <w:t xml:space="preserve">ow to </w:t>
      </w:r>
      <w:r w:rsidR="0095703F" w:rsidRPr="0095703F">
        <w:rPr>
          <w:rFonts w:eastAsia="MS Mincho"/>
          <w:lang w:val="en-US"/>
        </w:rPr>
        <w:t>avoid unnecessary TX/RX operation to realize power saving</w:t>
      </w:r>
      <w:r w:rsidR="0095703F">
        <w:rPr>
          <w:rFonts w:eastAsia="MS Mincho"/>
          <w:lang w:val="en-US"/>
        </w:rPr>
        <w:t xml:space="preserve"> for pedestrian UEs</w:t>
      </w:r>
      <w:r w:rsidR="00F339ED">
        <w:rPr>
          <w:rFonts w:eastAsia="MS Mincho"/>
          <w:lang w:val="en-US"/>
        </w:rPr>
        <w:t xml:space="preserve"> </w:t>
      </w:r>
      <w:r w:rsidR="00E17452">
        <w:rPr>
          <w:rFonts w:eastAsia="MS Mincho"/>
          <w:lang w:val="en-US"/>
        </w:rPr>
        <w:t>over PC5</w:t>
      </w:r>
      <w:r w:rsidR="0095703F">
        <w:rPr>
          <w:rFonts w:eastAsia="MS Mincho"/>
          <w:lang w:val="en-US"/>
        </w:rPr>
        <w:t>.</w:t>
      </w:r>
      <w:r w:rsidR="00F339ED">
        <w:rPr>
          <w:rFonts w:eastAsia="MS Mincho"/>
          <w:lang w:val="en-US"/>
        </w:rPr>
        <w:t xml:space="preserve">  </w:t>
      </w:r>
      <w:r w:rsidR="00E17452">
        <w:rPr>
          <w:rFonts w:eastAsia="MS Mincho"/>
          <w:lang w:val="en-US"/>
        </w:rPr>
        <w:t>The purpose of the proposed solution is to enable</w:t>
      </w:r>
      <w:r w:rsidR="00FB74EC">
        <w:rPr>
          <w:rFonts w:eastAsia="MS Mincho"/>
          <w:lang w:val="en-US"/>
        </w:rPr>
        <w:t xml:space="preserve"> the P-UE</w:t>
      </w:r>
      <w:r w:rsidR="00E17452">
        <w:rPr>
          <w:rFonts w:eastAsia="MS Mincho"/>
          <w:lang w:val="en-US"/>
        </w:rPr>
        <w:t xml:space="preserve"> to reduce V2P RX/TX operations over PC5.</w:t>
      </w:r>
    </w:p>
    <w:p w:rsidR="00E17452" w:rsidRPr="00E17452" w:rsidRDefault="00E17452" w:rsidP="00FB74EC">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wo cases are considered:</w:t>
      </w:r>
    </w:p>
    <w:p w:rsidR="00E17452" w:rsidRDefault="00E17452" w:rsidP="00FB74EC">
      <w:pPr>
        <w:jc w:val="both"/>
        <w:rPr>
          <w:rFonts w:eastAsia="MS Mincho"/>
          <w:lang w:val="en-US"/>
        </w:rPr>
      </w:pPr>
      <w:r>
        <w:rPr>
          <w:rFonts w:eastAsia="MS Mincho"/>
          <w:lang w:val="en-US"/>
        </w:rPr>
        <w:t>Case 1: For a group of pedestrian UEs, if one of the pedestrian UE which acts as a cluster header which can communicate with the vehicles as an aggregation point, the</w:t>
      </w:r>
      <w:r w:rsidR="00997F35">
        <w:rPr>
          <w:rFonts w:eastAsia="MS Mincho"/>
          <w:lang w:val="en-US"/>
        </w:rPr>
        <w:t xml:space="preserve">n the </w:t>
      </w:r>
      <w:r>
        <w:rPr>
          <w:rFonts w:eastAsia="MS Mincho"/>
          <w:lang w:val="en-US"/>
        </w:rPr>
        <w:t>pedestrian UE to communicate with</w:t>
      </w:r>
      <w:r w:rsidR="00997F35">
        <w:rPr>
          <w:rFonts w:eastAsia="MS Mincho"/>
          <w:lang w:val="en-US"/>
        </w:rPr>
        <w:t xml:space="preserve"> the cluster header P-UE and reduce RX TX with </w:t>
      </w:r>
      <w:r>
        <w:rPr>
          <w:rFonts w:eastAsia="MS Mincho"/>
          <w:lang w:val="en-US"/>
        </w:rPr>
        <w:t>the vehicles separately.</w:t>
      </w:r>
    </w:p>
    <w:p w:rsidR="00E17452" w:rsidRDefault="00E17452" w:rsidP="00FB74EC">
      <w:pPr>
        <w:jc w:val="both"/>
        <w:rPr>
          <w:rFonts w:eastAsia="MS Mincho"/>
          <w:lang w:val="en-US"/>
        </w:rPr>
      </w:pPr>
      <w:r>
        <w:rPr>
          <w:rFonts w:eastAsia="MS Mincho"/>
          <w:lang w:val="en-US"/>
        </w:rPr>
        <w:t>Case 2: An RSU may be equipped with camera and LIDAR, radars, and is able to detect the vehicles on the road and inform the pedestrian UE together. In this case, the P-UE can perform RX/TX with the RSU</w:t>
      </w:r>
      <w:r w:rsidR="00997F35">
        <w:rPr>
          <w:rFonts w:eastAsia="MS Mincho"/>
          <w:lang w:val="en-US"/>
        </w:rPr>
        <w:t xml:space="preserve"> and reduce RX and TX operation with other vehicles </w:t>
      </w:r>
      <w:proofErr w:type="gramStart"/>
      <w:r w:rsidR="00997F35">
        <w:rPr>
          <w:rFonts w:eastAsia="MS Mincho"/>
          <w:lang w:val="en-US"/>
        </w:rPr>
        <w:t>as long as</w:t>
      </w:r>
      <w:proofErr w:type="gramEnd"/>
      <w:r w:rsidR="00997F35">
        <w:rPr>
          <w:rFonts w:eastAsia="MS Mincho"/>
          <w:lang w:val="en-US"/>
        </w:rPr>
        <w:t xml:space="preserve"> it is served by the RSU.</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7C49F3">
        <w:rPr>
          <w:lang w:eastAsia="zh-CN"/>
        </w:rPr>
        <w:t>to</w:t>
      </w:r>
      <w:r>
        <w:rPr>
          <w:lang w:eastAsia="zh-CN"/>
        </w:rPr>
        <w:t xml:space="preserve"> TR 23.</w:t>
      </w:r>
      <w:r w:rsidR="007C49F3">
        <w:rPr>
          <w:lang w:eastAsia="zh-CN"/>
        </w:rPr>
        <w:t>776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7C49F3" w:rsidRPr="00D439C8" w:rsidRDefault="0090276D" w:rsidP="007C49F3">
      <w:pPr>
        <w:pStyle w:val="1"/>
        <w:rPr>
          <w:lang w:eastAsia="zh-CN"/>
        </w:rPr>
      </w:pPr>
      <w:bookmarkStart w:id="3" w:name="_Toc435670432"/>
      <w:bookmarkStart w:id="4" w:name="_Toc436124702"/>
      <w:bookmarkStart w:id="5" w:name="_Toc484181141"/>
      <w:bookmarkStart w:id="6" w:name="_Toc43116535"/>
      <w:bookmarkStart w:id="7" w:name="_Toc43101598"/>
      <w:bookmarkStart w:id="8" w:name="_Toc43733339"/>
      <w:bookmarkStart w:id="9" w:name="_Toc43733099"/>
      <w:bookmarkStart w:id="10" w:name="_Toc43297401"/>
      <w:bookmarkStart w:id="11" w:name="_Toc31011403"/>
      <w:bookmarkStart w:id="12" w:name="_Toc25918786"/>
      <w:bookmarkStart w:id="13" w:name="_Toc25353540"/>
      <w:bookmarkStart w:id="14" w:name="_Toc23256816"/>
      <w:bookmarkStart w:id="15" w:name="_Toc22987232"/>
      <w:bookmarkStart w:id="16" w:name="_Toc22930364"/>
      <w:bookmarkEnd w:id="2"/>
      <w:r w:rsidRPr="00D439C8">
        <w:rPr>
          <w:lang w:eastAsia="zh-CN"/>
        </w:rPr>
        <w:lastRenderedPageBreak/>
        <w:t>6</w:t>
      </w:r>
      <w:r w:rsidR="007C49F3" w:rsidRPr="00D439C8">
        <w:rPr>
          <w:rFonts w:hint="eastAsia"/>
          <w:lang w:eastAsia="zh-CN"/>
        </w:rPr>
        <w:tab/>
      </w:r>
      <w:bookmarkEnd w:id="3"/>
      <w:bookmarkEnd w:id="4"/>
      <w:bookmarkEnd w:id="5"/>
      <w:bookmarkEnd w:id="6"/>
      <w:bookmarkEnd w:id="7"/>
      <w:r w:rsidRPr="00D439C8">
        <w:rPr>
          <w:lang w:eastAsia="zh-CN"/>
        </w:rPr>
        <w:t>Solutions</w:t>
      </w:r>
    </w:p>
    <w:p w:rsidR="00E17452" w:rsidRDefault="0090276D" w:rsidP="00E17452">
      <w:pPr>
        <w:pStyle w:val="2"/>
        <w:rPr>
          <w:rFonts w:cs="Arial"/>
          <w:b/>
          <w:bCs/>
          <w:lang w:val="en-US"/>
        </w:rPr>
      </w:pPr>
      <w:bookmarkStart w:id="17" w:name="_Toc435670436"/>
      <w:bookmarkStart w:id="18" w:name="_Toc436124714"/>
      <w:bookmarkStart w:id="19" w:name="_Toc484181145"/>
      <w:bookmarkStart w:id="20" w:name="_Toc43116540"/>
      <w:bookmarkStart w:id="21" w:name="_Toc43101603"/>
      <w:r w:rsidRPr="00D439C8">
        <w:rPr>
          <w:rFonts w:hint="eastAsia"/>
          <w:lang w:eastAsia="ko-KR"/>
        </w:rPr>
        <w:t>6</w:t>
      </w:r>
      <w:r w:rsidRPr="00D439C8">
        <w:rPr>
          <w:rFonts w:hint="eastAsia"/>
          <w:lang w:eastAsia="zh-CN"/>
        </w:rPr>
        <w:t>.</w:t>
      </w:r>
      <w:bookmarkStart w:id="22" w:name="_Toc375233714"/>
      <w:r w:rsidRPr="00D439C8">
        <w:rPr>
          <w:lang w:eastAsia="zh-CN"/>
        </w:rPr>
        <w:t>x</w:t>
      </w:r>
      <w:r w:rsidRPr="00D439C8">
        <w:rPr>
          <w:rFonts w:hint="eastAsia"/>
          <w:lang w:eastAsia="ko-KR"/>
        </w:rPr>
        <w:tab/>
      </w:r>
      <w:r w:rsidRPr="00D439C8">
        <w:t>Solution</w:t>
      </w:r>
      <w:r w:rsidRPr="00D439C8">
        <w:rPr>
          <w:rFonts w:hint="eastAsia"/>
          <w:lang w:eastAsia="zh-CN"/>
        </w:rPr>
        <w:t xml:space="preserve"> #</w:t>
      </w:r>
      <w:r w:rsidRPr="00D439C8">
        <w:rPr>
          <w:lang w:eastAsia="zh-CN"/>
        </w:rPr>
        <w:t>x</w:t>
      </w:r>
      <w:r w:rsidRPr="00D439C8">
        <w:t xml:space="preserve">: </w:t>
      </w:r>
      <w:bookmarkStart w:id="23" w:name="_Toc375233723"/>
      <w:bookmarkStart w:id="24" w:name="_Toc435670437"/>
      <w:bookmarkStart w:id="25" w:name="_Toc436124715"/>
      <w:bookmarkStart w:id="26" w:name="_Toc484181146"/>
      <w:bookmarkStart w:id="27" w:name="_Toc43116541"/>
      <w:bookmarkStart w:id="28" w:name="_Toc43101604"/>
      <w:bookmarkEnd w:id="17"/>
      <w:bookmarkEnd w:id="18"/>
      <w:bookmarkEnd w:id="19"/>
      <w:bookmarkEnd w:id="20"/>
      <w:bookmarkEnd w:id="21"/>
      <w:bookmarkEnd w:id="22"/>
      <w:r w:rsidR="00E17452" w:rsidRPr="00E17452">
        <w:t xml:space="preserve">Reduction of V2P RX and TX for Pedestrian UEs Over </w:t>
      </w:r>
      <w:r w:rsidR="00E17452" w:rsidRPr="00E17452">
        <w:rPr>
          <w:rFonts w:hint="eastAsia"/>
        </w:rPr>
        <w:t>PC</w:t>
      </w:r>
      <w:r w:rsidR="00E17452" w:rsidRPr="00E17452">
        <w:t>5</w:t>
      </w:r>
    </w:p>
    <w:p w:rsidR="0090276D" w:rsidRPr="00D439C8" w:rsidRDefault="0090276D" w:rsidP="00E17452">
      <w:pPr>
        <w:pStyle w:val="2"/>
        <w:rPr>
          <w:lang w:eastAsia="zh-CN"/>
        </w:rPr>
      </w:pPr>
      <w:r w:rsidRPr="00D439C8">
        <w:rPr>
          <w:rFonts w:hint="eastAsia"/>
          <w:lang w:eastAsia="ko-KR"/>
        </w:rPr>
        <w:t>6</w:t>
      </w:r>
      <w:r w:rsidRPr="00D439C8">
        <w:t>.x.</w:t>
      </w:r>
      <w:r w:rsidRPr="00D439C8">
        <w:rPr>
          <w:rFonts w:hint="eastAsia"/>
          <w:lang w:eastAsia="zh-CN"/>
        </w:rPr>
        <w:t>1</w:t>
      </w:r>
      <w:bookmarkEnd w:id="23"/>
      <w:r w:rsidRPr="00D439C8">
        <w:rPr>
          <w:rFonts w:hint="eastAsia"/>
          <w:lang w:eastAsia="ko-KR"/>
        </w:rPr>
        <w:tab/>
      </w:r>
      <w:r w:rsidRPr="00D439C8">
        <w:t xml:space="preserve">Functional </w:t>
      </w:r>
      <w:r w:rsidRPr="00D439C8">
        <w:rPr>
          <w:rFonts w:hint="eastAsia"/>
          <w:lang w:eastAsia="zh-CN"/>
        </w:rPr>
        <w:t>Description</w:t>
      </w:r>
      <w:bookmarkEnd w:id="24"/>
      <w:bookmarkEnd w:id="25"/>
      <w:bookmarkEnd w:id="26"/>
      <w:bookmarkEnd w:id="27"/>
      <w:bookmarkEnd w:id="28"/>
    </w:p>
    <w:p w:rsidR="006B5FB1" w:rsidRDefault="00A44E60" w:rsidP="006B5FB1">
      <w:pPr>
        <w:jc w:val="both"/>
      </w:pPr>
      <w:r>
        <w:t xml:space="preserve">In order to achieve the purpose of power saving, </w:t>
      </w:r>
      <w:r w:rsidR="006B5FB1">
        <w:t xml:space="preserve">this solution enables the pedestrian UE to </w:t>
      </w:r>
      <w:r w:rsidR="00E17452">
        <w:t>reduce</w:t>
      </w:r>
      <w:r w:rsidR="006B5FB1">
        <w:t xml:space="preserve"> PC5 RX/TX </w:t>
      </w:r>
      <w:r w:rsidR="00E17452">
        <w:t>operation over PC5.</w:t>
      </w:r>
    </w:p>
    <w:p w:rsidR="00E17452" w:rsidRPr="00E17452" w:rsidRDefault="00E17452" w:rsidP="00E17452">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wo cases are considered:</w:t>
      </w:r>
    </w:p>
    <w:p w:rsidR="00997F35" w:rsidRDefault="00E17452" w:rsidP="00997F35">
      <w:pPr>
        <w:jc w:val="both"/>
        <w:rPr>
          <w:rFonts w:eastAsia="MS Mincho"/>
          <w:lang w:val="en-US"/>
        </w:rPr>
      </w:pPr>
      <w:r>
        <w:rPr>
          <w:rFonts w:eastAsia="MS Mincho"/>
          <w:lang w:val="en-US"/>
        </w:rPr>
        <w:t xml:space="preserve">Case 1: For a group of pedestrian UEs, if one of the pedestrian UE which acts as a cluster header which can communicate with the vehicles as an aggregation point, </w:t>
      </w:r>
      <w:r w:rsidR="00997F35">
        <w:rPr>
          <w:rFonts w:eastAsia="MS Mincho"/>
          <w:lang w:val="en-US"/>
        </w:rPr>
        <w:t>then the pedestrian UE to communicate with the cluster header P-UE and reduce RX TX with the vehicles separately.</w:t>
      </w:r>
    </w:p>
    <w:p w:rsidR="00A44E60" w:rsidRPr="00E17452" w:rsidRDefault="00E17452" w:rsidP="005C29DD">
      <w:pPr>
        <w:jc w:val="both"/>
        <w:rPr>
          <w:rFonts w:eastAsia="MS Mincho"/>
          <w:lang w:val="en-US"/>
        </w:rPr>
      </w:pPr>
      <w:r>
        <w:rPr>
          <w:rFonts w:eastAsia="MS Mincho"/>
          <w:lang w:val="en-US"/>
        </w:rPr>
        <w:t>Case 2: An RSU may be equipped with camera and LIDAR, radars, and is able to detect the vehicles on the road and inform the pedestrian UE together.</w:t>
      </w:r>
      <w:r w:rsidR="00997F35" w:rsidRPr="00997F35">
        <w:rPr>
          <w:rFonts w:eastAsia="MS Mincho"/>
          <w:lang w:val="en-US"/>
        </w:rPr>
        <w:t xml:space="preserve"> </w:t>
      </w:r>
      <w:r w:rsidR="00997F35">
        <w:rPr>
          <w:rFonts w:eastAsia="MS Mincho"/>
          <w:lang w:val="en-US"/>
        </w:rPr>
        <w:t xml:space="preserve">In this case, the P-UE can perform RX/TX with the RSU and reduce RX and TX operation with other vehicles </w:t>
      </w:r>
      <w:proofErr w:type="gramStart"/>
      <w:r w:rsidR="00997F35">
        <w:rPr>
          <w:rFonts w:eastAsia="MS Mincho"/>
          <w:lang w:val="en-US"/>
        </w:rPr>
        <w:t>as long as</w:t>
      </w:r>
      <w:proofErr w:type="gramEnd"/>
      <w:r w:rsidR="00997F35">
        <w:rPr>
          <w:rFonts w:eastAsia="MS Mincho"/>
          <w:lang w:val="en-US"/>
        </w:rPr>
        <w:t xml:space="preserve"> it is served by the RSU.</w:t>
      </w:r>
    </w:p>
    <w:p w:rsidR="0090276D" w:rsidRDefault="0090276D" w:rsidP="0090276D">
      <w:pPr>
        <w:pStyle w:val="3"/>
      </w:pPr>
      <w:bookmarkStart w:id="29" w:name="_Toc348346506"/>
      <w:bookmarkStart w:id="30" w:name="_Toc435670438"/>
      <w:bookmarkStart w:id="31" w:name="_Toc436124716"/>
      <w:bookmarkStart w:id="32" w:name="_Toc484181147"/>
      <w:bookmarkStart w:id="33" w:name="_Toc43116542"/>
      <w:bookmarkStart w:id="34" w:name="_Toc43101605"/>
      <w:r w:rsidRPr="00FB74EC">
        <w:t>6.x.2</w:t>
      </w:r>
      <w:r w:rsidRPr="00FB74EC">
        <w:tab/>
        <w:t>Procedures</w:t>
      </w:r>
      <w:bookmarkEnd w:id="29"/>
      <w:bookmarkEnd w:id="30"/>
      <w:bookmarkEnd w:id="31"/>
      <w:bookmarkEnd w:id="32"/>
      <w:bookmarkEnd w:id="33"/>
      <w:bookmarkEnd w:id="34"/>
    </w:p>
    <w:p w:rsidR="00114BE1" w:rsidRPr="00170622" w:rsidRDefault="00170622" w:rsidP="00114BE1">
      <w:pPr>
        <w:rPr>
          <w:rFonts w:eastAsiaTheme="minorEastAsia"/>
          <w:lang w:eastAsia="zh-CN"/>
        </w:rPr>
      </w:pPr>
      <w:r>
        <w:rPr>
          <w:rFonts w:eastAsiaTheme="minorEastAsia" w:hint="eastAsia"/>
          <w:lang w:eastAsia="zh-CN"/>
        </w:rPr>
        <w:t>T</w:t>
      </w:r>
      <w:r>
        <w:rPr>
          <w:rFonts w:eastAsiaTheme="minorEastAsia"/>
          <w:lang w:eastAsia="zh-CN"/>
        </w:rPr>
        <w:t xml:space="preserve">he two figures below </w:t>
      </w:r>
      <w:del w:id="35" w:author="Lei-Tencent" w:date="2020-08-21T15:19:00Z">
        <w:r w:rsidDel="00592766">
          <w:rPr>
            <w:rFonts w:eastAsiaTheme="minorEastAsia"/>
            <w:lang w:eastAsia="zh-CN"/>
          </w:rPr>
          <w:delText>explains</w:delText>
        </w:r>
      </w:del>
      <w:ins w:id="36" w:author="Lei-Tencent" w:date="2020-08-21T15:19:00Z">
        <w:r w:rsidR="00592766">
          <w:rPr>
            <w:rFonts w:eastAsiaTheme="minorEastAsia"/>
            <w:lang w:eastAsia="zh-CN"/>
          </w:rPr>
          <w:t>explain</w:t>
        </w:r>
      </w:ins>
      <w:r>
        <w:rPr>
          <w:rFonts w:eastAsiaTheme="minorEastAsia"/>
          <w:lang w:eastAsia="zh-CN"/>
        </w:rPr>
        <w:t xml:space="preserve"> how the solution works.  Figure 6.x-1 shows that the P-UE acting as cluster header can indicate the P-UE via PC5 that it can act as aggregation point thus the P-UE can prioritize the RX/TX </w:t>
      </w:r>
      <w:r w:rsidR="00114BE1">
        <w:rPr>
          <w:rFonts w:eastAsiaTheme="minorEastAsia"/>
          <w:lang w:eastAsia="zh-CN"/>
        </w:rPr>
        <w:t>with the cluster header UE and reduce RX/TX with the vehicles.</w:t>
      </w:r>
      <w:r w:rsidR="00114BE1" w:rsidRPr="00114BE1">
        <w:rPr>
          <w:rFonts w:eastAsiaTheme="minorEastAsia"/>
          <w:lang w:eastAsia="zh-CN"/>
        </w:rPr>
        <w:t xml:space="preserve"> </w:t>
      </w:r>
      <w:r w:rsidR="00114BE1">
        <w:rPr>
          <w:rFonts w:eastAsiaTheme="minorEastAsia"/>
          <w:lang w:eastAsia="zh-CN"/>
        </w:rPr>
        <w:t>Figure 6.x-2 shows that the RSU can indicate the P-UE via PC5 that it can act as aggregation point thus the P-UE can prioritize the RX/TX with the RSU and reduce RX/TX with the vehicles.</w:t>
      </w:r>
    </w:p>
    <w:p w:rsidR="00FB74EC" w:rsidRPr="00114BE1" w:rsidRDefault="00FB74EC" w:rsidP="00170622">
      <w:pPr>
        <w:rPr>
          <w:rFonts w:eastAsiaTheme="minorEastAsia"/>
          <w:lang w:eastAsia="zh-CN"/>
        </w:rPr>
      </w:pPr>
    </w:p>
    <w:p w:rsidR="00170622" w:rsidRPr="005C29DD" w:rsidRDefault="00170622" w:rsidP="00FB74EC">
      <w:pPr>
        <w:jc w:val="center"/>
      </w:pPr>
      <w:r>
        <w:object w:dxaOrig="7212" w:dyaOrig="4560">
          <v:shape id="_x0000_i1026" type="#_x0000_t75" style="width:297.2pt;height:188.35pt" o:ole="">
            <v:imagedata r:id="rId13" o:title=""/>
          </v:shape>
          <o:OLEObject Type="Embed" ProgID="Visio.Drawing.15" ShapeID="_x0000_i1026" DrawAspect="Content" ObjectID="_1659528369" r:id="rId14"/>
        </w:object>
      </w:r>
    </w:p>
    <w:p w:rsidR="00FB74EC" w:rsidRDefault="00FB74EC" w:rsidP="00170622">
      <w:pPr>
        <w:jc w:val="center"/>
        <w:rPr>
          <w:rFonts w:eastAsia="MS Mincho"/>
          <w:lang w:val="en-US"/>
        </w:rPr>
      </w:pPr>
      <w:r w:rsidRPr="00170622">
        <w:rPr>
          <w:rFonts w:eastAsia="MS Mincho"/>
          <w:lang w:val="en-US"/>
        </w:rPr>
        <w:t>Figure 6.x.-</w:t>
      </w:r>
      <w:proofErr w:type="gramStart"/>
      <w:r w:rsidRPr="00170622">
        <w:rPr>
          <w:rFonts w:eastAsia="MS Mincho"/>
          <w:lang w:val="en-US"/>
        </w:rPr>
        <w:t>1  Example</w:t>
      </w:r>
      <w:proofErr w:type="gramEnd"/>
      <w:r w:rsidRPr="00170622">
        <w:rPr>
          <w:rFonts w:eastAsia="MS Mincho"/>
          <w:lang w:val="en-US"/>
        </w:rPr>
        <w:t xml:space="preserve"> </w:t>
      </w:r>
      <w:del w:id="37" w:author="Lei-Tencent" w:date="2020-08-21T15:16:00Z">
        <w:r w:rsidRPr="00170622" w:rsidDel="00592766">
          <w:rPr>
            <w:rFonts w:eastAsia="MS Mincho"/>
            <w:lang w:val="en-US"/>
          </w:rPr>
          <w:delText>signalling</w:delText>
        </w:r>
      </w:del>
      <w:ins w:id="38" w:author="Lei-Tencent" w:date="2020-08-21T15:16:00Z">
        <w:r w:rsidR="00592766" w:rsidRPr="00170622">
          <w:rPr>
            <w:rFonts w:eastAsia="MS Mincho"/>
            <w:lang w:val="en-US"/>
          </w:rPr>
          <w:t>signaling</w:t>
        </w:r>
      </w:ins>
      <w:r w:rsidRPr="00170622">
        <w:rPr>
          <w:rFonts w:eastAsia="MS Mincho"/>
          <w:lang w:val="en-US"/>
        </w:rPr>
        <w:t xml:space="preserve"> procedure for </w:t>
      </w:r>
      <w:r w:rsidR="00170622">
        <w:rPr>
          <w:rFonts w:eastAsia="MS Mincho"/>
          <w:lang w:val="en-US"/>
        </w:rPr>
        <w:t>P-UE V2P RX/TX reduction assisted by Another P-UE</w:t>
      </w:r>
    </w:p>
    <w:p w:rsidR="00170622" w:rsidRDefault="00170622" w:rsidP="00170622">
      <w:pPr>
        <w:jc w:val="center"/>
        <w:rPr>
          <w:rFonts w:eastAsia="MS Mincho"/>
          <w:lang w:val="en-US"/>
        </w:rPr>
      </w:pPr>
    </w:p>
    <w:p w:rsidR="00170622" w:rsidRPr="005C29DD" w:rsidRDefault="00170622" w:rsidP="00170622">
      <w:pPr>
        <w:jc w:val="center"/>
      </w:pPr>
      <w:r>
        <w:object w:dxaOrig="7212" w:dyaOrig="4560">
          <v:shape id="_x0000_i1027" type="#_x0000_t75" style="width:297.2pt;height:188.35pt" o:ole="">
            <v:imagedata r:id="rId15" o:title=""/>
          </v:shape>
          <o:OLEObject Type="Embed" ProgID="Visio.Drawing.15" ShapeID="_x0000_i1027" DrawAspect="Content" ObjectID="_1659528370" r:id="rId16"/>
        </w:object>
      </w:r>
    </w:p>
    <w:p w:rsidR="00170622" w:rsidRDefault="00170622" w:rsidP="00170622">
      <w:pPr>
        <w:jc w:val="center"/>
        <w:rPr>
          <w:rFonts w:eastAsia="MS Mincho"/>
          <w:lang w:val="en-US"/>
        </w:rPr>
      </w:pPr>
      <w:r w:rsidRPr="00170622">
        <w:rPr>
          <w:rFonts w:eastAsia="MS Mincho"/>
          <w:lang w:val="en-US"/>
        </w:rPr>
        <w:t>Figure 6.x.-</w:t>
      </w:r>
      <w:proofErr w:type="gramStart"/>
      <w:r>
        <w:rPr>
          <w:rFonts w:eastAsia="MS Mincho"/>
          <w:lang w:val="en-US"/>
        </w:rPr>
        <w:t>2</w:t>
      </w:r>
      <w:r w:rsidRPr="00170622">
        <w:rPr>
          <w:rFonts w:eastAsia="MS Mincho"/>
          <w:lang w:val="en-US"/>
        </w:rPr>
        <w:t xml:space="preserve">  Example</w:t>
      </w:r>
      <w:proofErr w:type="gramEnd"/>
      <w:r w:rsidRPr="00170622">
        <w:rPr>
          <w:rFonts w:eastAsia="MS Mincho"/>
          <w:lang w:val="en-US"/>
        </w:rPr>
        <w:t xml:space="preserve"> signaling procedure for </w:t>
      </w:r>
      <w:r>
        <w:rPr>
          <w:rFonts w:eastAsia="MS Mincho"/>
          <w:lang w:val="en-US"/>
        </w:rPr>
        <w:t>P-UE V2P RX/TX reduction assisted by RSU</w:t>
      </w:r>
    </w:p>
    <w:p w:rsidR="00170622" w:rsidRDefault="00170622" w:rsidP="00170622">
      <w:pPr>
        <w:rPr>
          <w:ins w:id="39" w:author="Lei-Tencent" w:date="2020-08-21T15:14:00Z"/>
          <w:rFonts w:eastAsiaTheme="minorEastAsia"/>
          <w:lang w:val="en-US" w:eastAsia="zh-CN"/>
        </w:rPr>
      </w:pPr>
      <w:r>
        <w:rPr>
          <w:rFonts w:eastAsiaTheme="minorEastAsia" w:hint="eastAsia"/>
          <w:lang w:val="en-US" w:eastAsia="zh-CN"/>
        </w:rPr>
        <w:t>N</w:t>
      </w:r>
      <w:r>
        <w:rPr>
          <w:rFonts w:eastAsiaTheme="minorEastAsia"/>
          <w:lang w:val="en-US" w:eastAsia="zh-CN"/>
        </w:rPr>
        <w:t xml:space="preserve">ote: The way how the P-UE decides it can act as cluster header and the way the RSU decides it can aggregate the vehicle object information is up to </w:t>
      </w:r>
      <w:del w:id="40" w:author="Lei-Tencent" w:date="2020-08-21T15:03:00Z">
        <w:r w:rsidDel="009406F9">
          <w:rPr>
            <w:rFonts w:eastAsiaTheme="minorEastAsia"/>
            <w:lang w:val="en-US" w:eastAsia="zh-CN"/>
          </w:rPr>
          <w:delText xml:space="preserve">implementation </w:delText>
        </w:r>
      </w:del>
      <w:ins w:id="41" w:author="Lei-Tencent" w:date="2020-08-21T15:03:00Z">
        <w:r w:rsidR="009406F9">
          <w:rPr>
            <w:rFonts w:eastAsiaTheme="minorEastAsia"/>
            <w:lang w:val="en-US" w:eastAsia="zh-CN"/>
          </w:rPr>
          <w:t>application layer</w:t>
        </w:r>
        <w:r w:rsidR="009406F9">
          <w:rPr>
            <w:rFonts w:eastAsiaTheme="minorEastAsia"/>
            <w:lang w:val="en-US" w:eastAsia="zh-CN"/>
          </w:rPr>
          <w:t xml:space="preserve"> </w:t>
        </w:r>
      </w:ins>
      <w:r>
        <w:rPr>
          <w:rFonts w:eastAsiaTheme="minorEastAsia"/>
          <w:lang w:val="en-US" w:eastAsia="zh-CN"/>
        </w:rPr>
        <w:t>thus not elaborated in the solution.</w:t>
      </w:r>
    </w:p>
    <w:p w:rsidR="00592766" w:rsidRPr="00170622" w:rsidRDefault="00592766" w:rsidP="00170622">
      <w:pPr>
        <w:rPr>
          <w:rFonts w:eastAsiaTheme="minorEastAsia"/>
          <w:lang w:val="en-US" w:eastAsia="zh-CN"/>
        </w:rPr>
      </w:pPr>
      <w:ins w:id="42" w:author="Lei-Tencent" w:date="2020-08-21T15:14:00Z">
        <w:r>
          <w:rPr>
            <w:rFonts w:eastAsiaTheme="minorEastAsia" w:hint="eastAsia"/>
            <w:lang w:val="en-US" w:eastAsia="zh-CN"/>
          </w:rPr>
          <w:t>E</w:t>
        </w:r>
        <w:r>
          <w:rPr>
            <w:rFonts w:eastAsiaTheme="minorEastAsia"/>
            <w:lang w:val="en-US" w:eastAsia="zh-CN"/>
          </w:rPr>
          <w:t xml:space="preserve">ditor’s Note:  It is FFS whether the messages in </w:t>
        </w:r>
      </w:ins>
      <w:ins w:id="43" w:author="Lei-Tencent" w:date="2020-08-21T15:15:00Z">
        <w:r>
          <w:rPr>
            <w:rFonts w:eastAsiaTheme="minorEastAsia"/>
            <w:lang w:val="en-US" w:eastAsia="zh-CN"/>
          </w:rPr>
          <w:t>6.x-1 and 6.x-2 are PC5 messages handled in V2X layer or application layer data.</w:t>
        </w:r>
      </w:ins>
      <w:ins w:id="44" w:author="Lei-Tencent" w:date="2020-08-21T15:18:00Z">
        <w:r>
          <w:rPr>
            <w:rFonts w:eastAsiaTheme="minorEastAsia"/>
            <w:lang w:val="en-US" w:eastAsia="zh-CN"/>
          </w:rPr>
          <w:t xml:space="preserve">  If the messages are application layer data, no normative work is expected.</w:t>
        </w:r>
      </w:ins>
    </w:p>
    <w:p w:rsidR="0090276D" w:rsidRPr="00F0664C" w:rsidRDefault="0090276D" w:rsidP="0090276D">
      <w:pPr>
        <w:pStyle w:val="3"/>
      </w:pPr>
      <w:bookmarkStart w:id="45" w:name="_Toc348346507"/>
      <w:bookmarkStart w:id="46" w:name="_Toc435670439"/>
      <w:bookmarkStart w:id="47" w:name="_Toc436124717"/>
      <w:bookmarkStart w:id="48" w:name="_Toc484181148"/>
      <w:bookmarkStart w:id="49" w:name="_Toc43116543"/>
      <w:bookmarkStart w:id="50" w:name="_Toc43101606"/>
      <w:r w:rsidRPr="00F0664C">
        <w:t>6.x.3</w:t>
      </w:r>
      <w:r w:rsidRPr="00F0664C">
        <w:tab/>
        <w:t>Impacts on services, entities and interfaces</w:t>
      </w:r>
      <w:bookmarkEnd w:id="45"/>
      <w:bookmarkEnd w:id="46"/>
      <w:bookmarkEnd w:id="47"/>
      <w:bookmarkEnd w:id="48"/>
      <w:bookmarkEnd w:id="49"/>
      <w:bookmarkEnd w:id="50"/>
    </w:p>
    <w:p w:rsidR="0090276D" w:rsidRPr="00F0664C" w:rsidRDefault="0090276D" w:rsidP="0090276D">
      <w:r w:rsidRPr="00F0664C">
        <w:t>The solution has the following impact to the existing entities:</w:t>
      </w:r>
    </w:p>
    <w:p w:rsidR="0090276D" w:rsidRPr="00F0664C" w:rsidRDefault="0090276D" w:rsidP="0090276D">
      <w:pPr>
        <w:pStyle w:val="B1"/>
      </w:pPr>
      <w:r w:rsidRPr="00F0664C">
        <w:t>-</w:t>
      </w:r>
      <w:r w:rsidRPr="00F0664C">
        <w:tab/>
        <w:t>Pedestrian UE</w:t>
      </w:r>
      <w:r w:rsidR="00E17452">
        <w:t xml:space="preserve"> (including act as cluster header or normal UE)</w:t>
      </w:r>
      <w:r w:rsidRPr="00F0664C">
        <w:t>:</w:t>
      </w:r>
    </w:p>
    <w:p w:rsidR="0090276D" w:rsidRDefault="0090276D" w:rsidP="0090276D">
      <w:pPr>
        <w:pStyle w:val="B2"/>
      </w:pPr>
      <w:r w:rsidRPr="00F0664C">
        <w:t>-</w:t>
      </w:r>
      <w:r w:rsidR="00F0664C" w:rsidRPr="00F0664C">
        <w:t xml:space="preserve"> </w:t>
      </w:r>
      <w:r w:rsidR="00E17452">
        <w:t xml:space="preserve">Normal P-UE: </w:t>
      </w:r>
      <w:r w:rsidR="00F0664C" w:rsidRPr="00F0664C">
        <w:t>According to the</w:t>
      </w:r>
      <w:r w:rsidR="00E17452">
        <w:t xml:space="preserve"> indication from RSU or another P-UE over PC5</w:t>
      </w:r>
      <w:ins w:id="51" w:author="Lei-Tencent" w:date="2020-08-21T15:17:00Z">
        <w:r w:rsidR="00592766">
          <w:t xml:space="preserve"> interface</w:t>
        </w:r>
      </w:ins>
      <w:r w:rsidR="00F0664C" w:rsidRPr="00F0664C">
        <w:t xml:space="preserve">, </w:t>
      </w:r>
      <w:r w:rsidR="00E17452">
        <w:t xml:space="preserve">reduce the </w:t>
      </w:r>
      <w:r w:rsidR="00F0664C" w:rsidRPr="00F0664C">
        <w:t>V2P RX/TX operation</w:t>
      </w:r>
      <w:r w:rsidR="00E17452">
        <w:t xml:space="preserve"> </w:t>
      </w:r>
      <w:r w:rsidR="00170622">
        <w:t>with other vehicles except the</w:t>
      </w:r>
      <w:r w:rsidR="00E17452">
        <w:t xml:space="preserve"> </w:t>
      </w:r>
      <w:del w:id="52" w:author="Lei-Tencent" w:date="2020-08-21T15:02:00Z">
        <w:r w:rsidR="00E17452" w:rsidDel="009406F9">
          <w:delText xml:space="preserve">the </w:delText>
        </w:r>
      </w:del>
      <w:r w:rsidR="00E17452">
        <w:t xml:space="preserve">RSU </w:t>
      </w:r>
      <w:r w:rsidR="00170622">
        <w:t xml:space="preserve">or another </w:t>
      </w:r>
      <w:r w:rsidR="00364464">
        <w:t xml:space="preserve">indicating </w:t>
      </w:r>
      <w:r w:rsidR="00170622">
        <w:t>P-UE</w:t>
      </w:r>
      <w:ins w:id="53" w:author="Lei-Tencent" w:date="2020-08-21T15:17:00Z">
        <w:r w:rsidR="00592766">
          <w:t xml:space="preserve"> over PC5 interface</w:t>
        </w:r>
      </w:ins>
    </w:p>
    <w:p w:rsidR="00364464" w:rsidRPr="00364464" w:rsidRDefault="00364464" w:rsidP="00364464">
      <w:pPr>
        <w:pStyle w:val="B1"/>
        <w:ind w:leftChars="242" w:left="768"/>
        <w:rPr>
          <w:rFonts w:eastAsiaTheme="minorEastAsia"/>
          <w:lang w:eastAsia="zh-CN"/>
        </w:rPr>
      </w:pPr>
      <w:r>
        <w:rPr>
          <w:rFonts w:eastAsiaTheme="minorEastAsia" w:hint="eastAsia"/>
          <w:lang w:eastAsia="zh-CN"/>
        </w:rPr>
        <w:t>-</w:t>
      </w:r>
      <w:r>
        <w:rPr>
          <w:rFonts w:eastAsiaTheme="minorEastAsia"/>
          <w:lang w:eastAsia="zh-CN"/>
        </w:rPr>
        <w:t xml:space="preserve"> Cluster Header P-UE: To determine if it can aggregate the vehicle object and thus indicate the P-UE over PC5</w:t>
      </w:r>
      <w:ins w:id="54" w:author="Lei-Tencent" w:date="2020-08-21T15:18:00Z">
        <w:r w:rsidR="00592766">
          <w:rPr>
            <w:rFonts w:eastAsiaTheme="minorEastAsia"/>
            <w:lang w:eastAsia="zh-CN"/>
          </w:rPr>
          <w:t xml:space="preserve"> interface</w:t>
        </w:r>
      </w:ins>
    </w:p>
    <w:p w:rsidR="00F0664C" w:rsidRDefault="00F0664C" w:rsidP="0090276D">
      <w:pPr>
        <w:pStyle w:val="B1"/>
        <w:rPr>
          <w:rFonts w:eastAsiaTheme="minorEastAsia"/>
          <w:lang w:eastAsia="zh-CN"/>
        </w:rPr>
      </w:pPr>
      <w:r w:rsidRPr="00F0664C">
        <w:rPr>
          <w:rFonts w:eastAsiaTheme="minorEastAsia" w:hint="eastAsia"/>
          <w:lang w:eastAsia="zh-CN"/>
        </w:rPr>
        <w:t>-</w:t>
      </w:r>
      <w:r w:rsidRPr="00F0664C">
        <w:rPr>
          <w:rFonts w:eastAsiaTheme="minorEastAsia"/>
          <w:lang w:eastAsia="zh-CN"/>
        </w:rPr>
        <w:t xml:space="preserve">  </w:t>
      </w:r>
      <w:r w:rsidR="00364464">
        <w:rPr>
          <w:rFonts w:eastAsiaTheme="minorEastAsia"/>
          <w:lang w:eastAsia="zh-CN"/>
        </w:rPr>
        <w:t>RSU (</w:t>
      </w:r>
      <w:r w:rsidR="00E17452">
        <w:rPr>
          <w:rFonts w:eastAsiaTheme="minorEastAsia"/>
          <w:lang w:eastAsia="zh-CN"/>
        </w:rPr>
        <w:t xml:space="preserve">UE-type or </w:t>
      </w:r>
      <w:proofErr w:type="spellStart"/>
      <w:r w:rsidR="00E17452">
        <w:rPr>
          <w:rFonts w:eastAsiaTheme="minorEastAsia"/>
          <w:lang w:eastAsia="zh-CN"/>
        </w:rPr>
        <w:t>gNB</w:t>
      </w:r>
      <w:proofErr w:type="spellEnd"/>
      <w:r w:rsidR="00E17452">
        <w:rPr>
          <w:rFonts w:eastAsiaTheme="minorEastAsia"/>
          <w:lang w:eastAsia="zh-CN"/>
        </w:rPr>
        <w:t>-type</w:t>
      </w:r>
      <w:r w:rsidR="00364464">
        <w:rPr>
          <w:rFonts w:eastAsiaTheme="minorEastAsia"/>
          <w:lang w:eastAsia="zh-CN"/>
        </w:rPr>
        <w:t>)</w:t>
      </w:r>
    </w:p>
    <w:p w:rsidR="00592766" w:rsidRPr="00592766" w:rsidDel="00592766" w:rsidRDefault="00F0664C" w:rsidP="00592766">
      <w:pPr>
        <w:pStyle w:val="B1"/>
        <w:ind w:leftChars="242" w:left="768"/>
        <w:rPr>
          <w:del w:id="55" w:author="Lei-Tencent" w:date="2020-08-21T15:17:00Z"/>
          <w:rFonts w:eastAsiaTheme="minorEastAsia" w:hint="eastAsia"/>
          <w:lang w:eastAsia="zh-CN"/>
        </w:rPr>
      </w:pPr>
      <w:bookmarkStart w:id="56" w:name="_Hlk48260202"/>
      <w:r>
        <w:rPr>
          <w:rFonts w:eastAsiaTheme="minorEastAsia" w:hint="eastAsia"/>
          <w:lang w:eastAsia="zh-CN"/>
        </w:rPr>
        <w:t>-</w:t>
      </w:r>
      <w:r>
        <w:rPr>
          <w:rFonts w:eastAsiaTheme="minorEastAsia"/>
          <w:lang w:eastAsia="zh-CN"/>
        </w:rPr>
        <w:t xml:space="preserve"> To </w:t>
      </w:r>
      <w:r w:rsidR="00E17452">
        <w:rPr>
          <w:rFonts w:eastAsiaTheme="minorEastAsia"/>
          <w:lang w:eastAsia="zh-CN"/>
        </w:rPr>
        <w:t>determine if it can aggregate the vehicle object and thus indicate the P-UE</w:t>
      </w:r>
      <w:r w:rsidR="00364464">
        <w:rPr>
          <w:rFonts w:eastAsiaTheme="minorEastAsia"/>
          <w:lang w:eastAsia="zh-CN"/>
        </w:rPr>
        <w:t xml:space="preserve"> over PC5</w:t>
      </w:r>
      <w:ins w:id="57" w:author="Lei-Tencent" w:date="2020-08-21T15:18:00Z">
        <w:r w:rsidR="00592766">
          <w:rPr>
            <w:rFonts w:eastAsiaTheme="minorEastAsia"/>
            <w:lang w:eastAsia="zh-CN"/>
          </w:rPr>
          <w:t xml:space="preserve"> interface</w:t>
        </w:r>
      </w:ins>
    </w:p>
    <w:bookmarkEnd w:id="8"/>
    <w:bookmarkEnd w:id="9"/>
    <w:bookmarkEnd w:id="10"/>
    <w:bookmarkEnd w:id="11"/>
    <w:bookmarkEnd w:id="12"/>
    <w:bookmarkEnd w:id="13"/>
    <w:bookmarkEnd w:id="14"/>
    <w:bookmarkEnd w:id="15"/>
    <w:bookmarkEnd w:id="16"/>
    <w:bookmarkEnd w:id="56"/>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3495" w:rsidRDefault="00DA3495">
      <w:r>
        <w:separator/>
      </w:r>
    </w:p>
    <w:p w:rsidR="00DA3495" w:rsidRDefault="00DA3495"/>
  </w:endnote>
  <w:endnote w:type="continuationSeparator" w:id="0">
    <w:p w:rsidR="00DA3495" w:rsidRDefault="00DA3495">
      <w:r>
        <w:continuationSeparator/>
      </w:r>
    </w:p>
    <w:p w:rsidR="00DA3495" w:rsidRDefault="00DA34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3495" w:rsidRDefault="00DA3495">
      <w:r>
        <w:separator/>
      </w:r>
    </w:p>
    <w:p w:rsidR="00DA3495" w:rsidRDefault="00DA3495"/>
  </w:footnote>
  <w:footnote w:type="continuationSeparator" w:id="0">
    <w:p w:rsidR="00DA3495" w:rsidRDefault="00DA3495">
      <w:r>
        <w:continuationSeparator/>
      </w:r>
    </w:p>
    <w:p w:rsidR="00DA3495" w:rsidRDefault="00DA34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C1FB1">
      <w:rPr>
        <w:rFonts w:ascii="Arial" w:hAnsi="Arial" w:cs="Arial"/>
        <w:b/>
        <w:bCs/>
        <w:noProof/>
        <w:sz w:val="18"/>
      </w:rPr>
      <w:t>2</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3.3pt;height:13.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89A5D00"/>
    <w:multiLevelType w:val="hybridMultilevel"/>
    <w:tmpl w:val="06CE56D4"/>
    <w:lvl w:ilvl="0" w:tplc="99EC9C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D471BB8"/>
    <w:multiLevelType w:val="hybridMultilevel"/>
    <w:tmpl w:val="41888D32"/>
    <w:lvl w:ilvl="0" w:tplc="0409000B">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A03382"/>
    <w:multiLevelType w:val="hybridMultilevel"/>
    <w:tmpl w:val="9E22FCD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5C960B0"/>
    <w:multiLevelType w:val="hybridMultilevel"/>
    <w:tmpl w:val="5DA4CFB8"/>
    <w:lvl w:ilvl="0" w:tplc="B5AE8A7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7"/>
  </w:num>
  <w:num w:numId="7">
    <w:abstractNumId w:val="7"/>
  </w:num>
  <w:num w:numId="8">
    <w:abstractNumId w:val="10"/>
  </w:num>
  <w:num w:numId="9">
    <w:abstractNumId w:val="13"/>
  </w:num>
  <w:num w:numId="10">
    <w:abstractNumId w:val="18"/>
  </w:num>
  <w:num w:numId="11">
    <w:abstractNumId w:val="8"/>
  </w:num>
  <w:num w:numId="12">
    <w:abstractNumId w:val="0"/>
  </w:num>
  <w:num w:numId="13">
    <w:abstractNumId w:val="2"/>
  </w:num>
  <w:num w:numId="14">
    <w:abstractNumId w:val="9"/>
  </w:num>
  <w:num w:numId="15">
    <w:abstractNumId w:val="16"/>
  </w:num>
  <w:num w:numId="16">
    <w:abstractNumId w:val="15"/>
  </w:num>
  <w:num w:numId="17">
    <w:abstractNumId w:val="14"/>
  </w:num>
  <w:num w:numId="18">
    <w:abstractNumId w:val="6"/>
  </w:num>
  <w:num w:numId="19">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Tencent">
    <w15:presenceInfo w15:providerId="None" w15:userId="Lei-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59"/>
    <w:rsid w:val="0002068D"/>
    <w:rsid w:val="000220E9"/>
    <w:rsid w:val="00023565"/>
    <w:rsid w:val="00024628"/>
    <w:rsid w:val="00024798"/>
    <w:rsid w:val="000268FB"/>
    <w:rsid w:val="00027B9C"/>
    <w:rsid w:val="0003091B"/>
    <w:rsid w:val="00032C4D"/>
    <w:rsid w:val="00033FBB"/>
    <w:rsid w:val="00034D60"/>
    <w:rsid w:val="0003510B"/>
    <w:rsid w:val="00036C7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2B4"/>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79F"/>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FB1"/>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3AB"/>
    <w:rsid w:val="00110662"/>
    <w:rsid w:val="00111E3C"/>
    <w:rsid w:val="00112BF1"/>
    <w:rsid w:val="0011387E"/>
    <w:rsid w:val="001142B0"/>
    <w:rsid w:val="00114BE1"/>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8FC"/>
    <w:rsid w:val="00161001"/>
    <w:rsid w:val="001616A1"/>
    <w:rsid w:val="00161B39"/>
    <w:rsid w:val="00163C76"/>
    <w:rsid w:val="00163E01"/>
    <w:rsid w:val="00164342"/>
    <w:rsid w:val="001673CA"/>
    <w:rsid w:val="00167AF3"/>
    <w:rsid w:val="00170622"/>
    <w:rsid w:val="00170A7C"/>
    <w:rsid w:val="0017207F"/>
    <w:rsid w:val="001731A2"/>
    <w:rsid w:val="001736B5"/>
    <w:rsid w:val="00173A57"/>
    <w:rsid w:val="001750EF"/>
    <w:rsid w:val="00176529"/>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07D"/>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2E4"/>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5F9"/>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CF7"/>
    <w:rsid w:val="002A6F90"/>
    <w:rsid w:val="002A7929"/>
    <w:rsid w:val="002B051E"/>
    <w:rsid w:val="002B1D85"/>
    <w:rsid w:val="002B21E7"/>
    <w:rsid w:val="002B2ABA"/>
    <w:rsid w:val="002B46FF"/>
    <w:rsid w:val="002B5DAE"/>
    <w:rsid w:val="002B6238"/>
    <w:rsid w:val="002C071F"/>
    <w:rsid w:val="002C0D31"/>
    <w:rsid w:val="002C12F3"/>
    <w:rsid w:val="002C17E8"/>
    <w:rsid w:val="002C1D24"/>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6D3E"/>
    <w:rsid w:val="003177FF"/>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D60"/>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464"/>
    <w:rsid w:val="00364C69"/>
    <w:rsid w:val="00365501"/>
    <w:rsid w:val="003655BA"/>
    <w:rsid w:val="0036751D"/>
    <w:rsid w:val="00367599"/>
    <w:rsid w:val="0036777B"/>
    <w:rsid w:val="00367B09"/>
    <w:rsid w:val="003709FD"/>
    <w:rsid w:val="003711B4"/>
    <w:rsid w:val="00371C7E"/>
    <w:rsid w:val="00372A3C"/>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158"/>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BF2"/>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D7A"/>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77D8E"/>
    <w:rsid w:val="00480F30"/>
    <w:rsid w:val="00481CD8"/>
    <w:rsid w:val="004821D9"/>
    <w:rsid w:val="00482DD7"/>
    <w:rsid w:val="00482F42"/>
    <w:rsid w:val="00483322"/>
    <w:rsid w:val="0048389F"/>
    <w:rsid w:val="00483E3C"/>
    <w:rsid w:val="00485470"/>
    <w:rsid w:val="004862C2"/>
    <w:rsid w:val="0048675E"/>
    <w:rsid w:val="00491A0E"/>
    <w:rsid w:val="00494686"/>
    <w:rsid w:val="0049476B"/>
    <w:rsid w:val="004953B2"/>
    <w:rsid w:val="00497688"/>
    <w:rsid w:val="004A11B0"/>
    <w:rsid w:val="004A1D6F"/>
    <w:rsid w:val="004A22B6"/>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3BD"/>
    <w:rsid w:val="004C369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0C1"/>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5ED"/>
    <w:rsid w:val="00552D00"/>
    <w:rsid w:val="00552EDB"/>
    <w:rsid w:val="0055392F"/>
    <w:rsid w:val="00554C55"/>
    <w:rsid w:val="00555F6C"/>
    <w:rsid w:val="00556068"/>
    <w:rsid w:val="005568FB"/>
    <w:rsid w:val="00561209"/>
    <w:rsid w:val="005612D1"/>
    <w:rsid w:val="0056459E"/>
    <w:rsid w:val="00564AE9"/>
    <w:rsid w:val="005657E5"/>
    <w:rsid w:val="00566103"/>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66"/>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9DD"/>
    <w:rsid w:val="005C2F29"/>
    <w:rsid w:val="005C5B01"/>
    <w:rsid w:val="005C5C0D"/>
    <w:rsid w:val="005C63A7"/>
    <w:rsid w:val="005C6DF0"/>
    <w:rsid w:val="005C7997"/>
    <w:rsid w:val="005C7D5D"/>
    <w:rsid w:val="005D014E"/>
    <w:rsid w:val="005D0CCA"/>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495"/>
    <w:rsid w:val="00617E84"/>
    <w:rsid w:val="006216B3"/>
    <w:rsid w:val="00621EDE"/>
    <w:rsid w:val="006224D6"/>
    <w:rsid w:val="0062258D"/>
    <w:rsid w:val="006238AD"/>
    <w:rsid w:val="00623FAF"/>
    <w:rsid w:val="00624FCE"/>
    <w:rsid w:val="006278F1"/>
    <w:rsid w:val="00632B25"/>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67905"/>
    <w:rsid w:val="006701F5"/>
    <w:rsid w:val="006705D5"/>
    <w:rsid w:val="00670D34"/>
    <w:rsid w:val="00671838"/>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1D9"/>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FB1"/>
    <w:rsid w:val="006C02F9"/>
    <w:rsid w:val="006C042F"/>
    <w:rsid w:val="006C0A54"/>
    <w:rsid w:val="006C1208"/>
    <w:rsid w:val="006C2781"/>
    <w:rsid w:val="006C3572"/>
    <w:rsid w:val="006C383E"/>
    <w:rsid w:val="006C56B5"/>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CA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685"/>
    <w:rsid w:val="007236F7"/>
    <w:rsid w:val="00725A0B"/>
    <w:rsid w:val="00725EC2"/>
    <w:rsid w:val="007266D9"/>
    <w:rsid w:val="00726AC2"/>
    <w:rsid w:val="00726CD5"/>
    <w:rsid w:val="00730B98"/>
    <w:rsid w:val="00731486"/>
    <w:rsid w:val="00731985"/>
    <w:rsid w:val="00732939"/>
    <w:rsid w:val="00734562"/>
    <w:rsid w:val="00734DB5"/>
    <w:rsid w:val="00735A00"/>
    <w:rsid w:val="007362CE"/>
    <w:rsid w:val="007375A8"/>
    <w:rsid w:val="00737642"/>
    <w:rsid w:val="007403DF"/>
    <w:rsid w:val="007409A7"/>
    <w:rsid w:val="00740DC9"/>
    <w:rsid w:val="007445FE"/>
    <w:rsid w:val="00744FCE"/>
    <w:rsid w:val="007516E8"/>
    <w:rsid w:val="007518AE"/>
    <w:rsid w:val="00753FD2"/>
    <w:rsid w:val="00754C4F"/>
    <w:rsid w:val="0075550E"/>
    <w:rsid w:val="00756755"/>
    <w:rsid w:val="00757168"/>
    <w:rsid w:val="007573CC"/>
    <w:rsid w:val="0076013E"/>
    <w:rsid w:val="00762063"/>
    <w:rsid w:val="00762143"/>
    <w:rsid w:val="00762A9C"/>
    <w:rsid w:val="00763E75"/>
    <w:rsid w:val="0076702C"/>
    <w:rsid w:val="00767C2D"/>
    <w:rsid w:val="0077042B"/>
    <w:rsid w:val="00770B14"/>
    <w:rsid w:val="007712FD"/>
    <w:rsid w:val="00772D96"/>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715"/>
    <w:rsid w:val="007A70F7"/>
    <w:rsid w:val="007B085A"/>
    <w:rsid w:val="007B1D42"/>
    <w:rsid w:val="007B1F16"/>
    <w:rsid w:val="007B2021"/>
    <w:rsid w:val="007B2ECC"/>
    <w:rsid w:val="007B3378"/>
    <w:rsid w:val="007B5FD9"/>
    <w:rsid w:val="007B63AA"/>
    <w:rsid w:val="007B6816"/>
    <w:rsid w:val="007B6A86"/>
    <w:rsid w:val="007B7ED9"/>
    <w:rsid w:val="007C0D39"/>
    <w:rsid w:val="007C107C"/>
    <w:rsid w:val="007C1086"/>
    <w:rsid w:val="007C2972"/>
    <w:rsid w:val="007C49F3"/>
    <w:rsid w:val="007C4A64"/>
    <w:rsid w:val="007C5E11"/>
    <w:rsid w:val="007C6F72"/>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04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386"/>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76D"/>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6F9"/>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03F"/>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AD6"/>
    <w:rsid w:val="009814E8"/>
    <w:rsid w:val="00981BB9"/>
    <w:rsid w:val="009821D2"/>
    <w:rsid w:val="009822BD"/>
    <w:rsid w:val="009835D9"/>
    <w:rsid w:val="009851B8"/>
    <w:rsid w:val="0098614D"/>
    <w:rsid w:val="0098652B"/>
    <w:rsid w:val="00986C0C"/>
    <w:rsid w:val="00986CFF"/>
    <w:rsid w:val="00990BC7"/>
    <w:rsid w:val="00991147"/>
    <w:rsid w:val="00991666"/>
    <w:rsid w:val="00992169"/>
    <w:rsid w:val="009934B9"/>
    <w:rsid w:val="00993749"/>
    <w:rsid w:val="009946FC"/>
    <w:rsid w:val="00994AE2"/>
    <w:rsid w:val="009952E9"/>
    <w:rsid w:val="00995E59"/>
    <w:rsid w:val="00996972"/>
    <w:rsid w:val="00997F35"/>
    <w:rsid w:val="00997FCA"/>
    <w:rsid w:val="009A14F4"/>
    <w:rsid w:val="009A1939"/>
    <w:rsid w:val="009A250E"/>
    <w:rsid w:val="009A36B1"/>
    <w:rsid w:val="009A44DE"/>
    <w:rsid w:val="009A53D6"/>
    <w:rsid w:val="009A5784"/>
    <w:rsid w:val="009A71EE"/>
    <w:rsid w:val="009B28CC"/>
    <w:rsid w:val="009B2A0D"/>
    <w:rsid w:val="009B2E3A"/>
    <w:rsid w:val="009B2F3F"/>
    <w:rsid w:val="009B3744"/>
    <w:rsid w:val="009B4FF3"/>
    <w:rsid w:val="009B5E67"/>
    <w:rsid w:val="009B6804"/>
    <w:rsid w:val="009B6C15"/>
    <w:rsid w:val="009B789C"/>
    <w:rsid w:val="009C0091"/>
    <w:rsid w:val="009C02A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B18"/>
    <w:rsid w:val="009F4F45"/>
    <w:rsid w:val="009F57A4"/>
    <w:rsid w:val="009F5B1D"/>
    <w:rsid w:val="009F79B5"/>
    <w:rsid w:val="009F7C8A"/>
    <w:rsid w:val="00A005ED"/>
    <w:rsid w:val="00A00D82"/>
    <w:rsid w:val="00A013AD"/>
    <w:rsid w:val="00A0236F"/>
    <w:rsid w:val="00A0240B"/>
    <w:rsid w:val="00A033A4"/>
    <w:rsid w:val="00A0477C"/>
    <w:rsid w:val="00A0509F"/>
    <w:rsid w:val="00A05A6B"/>
    <w:rsid w:val="00A05BC0"/>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E60"/>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E2F"/>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13A"/>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E1C"/>
    <w:rsid w:val="00AD442F"/>
    <w:rsid w:val="00AD67C7"/>
    <w:rsid w:val="00AE0983"/>
    <w:rsid w:val="00AE1472"/>
    <w:rsid w:val="00AE1CA8"/>
    <w:rsid w:val="00AE2732"/>
    <w:rsid w:val="00AE51ED"/>
    <w:rsid w:val="00AE58A6"/>
    <w:rsid w:val="00AE6A23"/>
    <w:rsid w:val="00AE6C6F"/>
    <w:rsid w:val="00AE7A72"/>
    <w:rsid w:val="00AE7A8D"/>
    <w:rsid w:val="00AE7BDE"/>
    <w:rsid w:val="00AF0505"/>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F2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1EF"/>
    <w:rsid w:val="00B41DDA"/>
    <w:rsid w:val="00B435BF"/>
    <w:rsid w:val="00B438A2"/>
    <w:rsid w:val="00B43C14"/>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8D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3542"/>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E7"/>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65B"/>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B50"/>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3D1"/>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39C8"/>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C30"/>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76C"/>
    <w:rsid w:val="00D93697"/>
    <w:rsid w:val="00D93D2F"/>
    <w:rsid w:val="00D95377"/>
    <w:rsid w:val="00D96E0E"/>
    <w:rsid w:val="00D96FF5"/>
    <w:rsid w:val="00D97F1A"/>
    <w:rsid w:val="00DA29D5"/>
    <w:rsid w:val="00DA2AA6"/>
    <w:rsid w:val="00DA3495"/>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74D"/>
    <w:rsid w:val="00DD1FA5"/>
    <w:rsid w:val="00DD278C"/>
    <w:rsid w:val="00DD2B73"/>
    <w:rsid w:val="00DD47B2"/>
    <w:rsid w:val="00DD5B62"/>
    <w:rsid w:val="00DD6A08"/>
    <w:rsid w:val="00DE2B7E"/>
    <w:rsid w:val="00DE325F"/>
    <w:rsid w:val="00DE4468"/>
    <w:rsid w:val="00DE4D23"/>
    <w:rsid w:val="00DE4FE3"/>
    <w:rsid w:val="00DE6B4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45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EB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B4D"/>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64C"/>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9ED"/>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EC7"/>
    <w:rsid w:val="00F60CB6"/>
    <w:rsid w:val="00F61070"/>
    <w:rsid w:val="00F62FE9"/>
    <w:rsid w:val="00F64B9B"/>
    <w:rsid w:val="00F65A1B"/>
    <w:rsid w:val="00F661BD"/>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97EB6"/>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4EC"/>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A5A7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533935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3612524">
      <w:bodyDiv w:val="1"/>
      <w:marLeft w:val="0"/>
      <w:marRight w:val="0"/>
      <w:marTop w:val="0"/>
      <w:marBottom w:val="0"/>
      <w:divBdr>
        <w:top w:val="none" w:sz="0" w:space="0" w:color="auto"/>
        <w:left w:val="none" w:sz="0" w:space="0" w:color="auto"/>
        <w:bottom w:val="none" w:sz="0" w:space="0" w:color="auto"/>
        <w:right w:val="none" w:sz="0" w:space="0" w:color="auto"/>
      </w:divBdr>
    </w:div>
    <w:div w:id="9194136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64341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00250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1F20005-DE83-4121-8426-876ECFEC9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746</Words>
  <Characters>4256</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Lei-Tencent</cp:lastModifiedBy>
  <cp:revision>4</cp:revision>
  <cp:lastPrinted>2018-08-13T16:59:00Z</cp:lastPrinted>
  <dcterms:created xsi:type="dcterms:W3CDTF">2020-08-21T07:01:00Z</dcterms:created>
  <dcterms:modified xsi:type="dcterms:W3CDTF">2020-08-21T07:20:00Z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(3)oqkIBVBLi/RAYhemigAUuEt4XGLtsYkErz6yIgKqzGQmt3WizTA/4jXWIrFbj9KfDSr++b6v
O9lOROKu06CKVgEx9ITn7wRPUKFTlvxxL4dxUXWJRj1uDpN/5e2QvMR4OLW5BolhZf0eJXmn
MGB5XQ3snrJIsqsJdF9jujJPc/OXKf39Hjb/PThgJg5aRms7wmJMqYWASQE8pJ613Bhg4poR
batP4ztW/ZiOAkd8rA</vt:lpwstr>
  </property>
  <property fmtid="{D5CDD505-2E9C-101B-9397-08002B2CF9AE}" pid="13" name="_2015_ms_pID_7253431">
    <vt:lpwstr>2geQb4cjQJO1r5gy6+lJ+VUSjveUVhpCwtaNrbqFjliRJ05t6+r7Os
0CdDOGN9PS1RnWufeXiyYSAMgytKjcPJgl24JVKgDUtbSlOG54oa85cCpnKaTgye/2diojvQ
Xh5p4VA0jy0R17abev/9QbBdmsapHN3Tgpmdjj0+3c4EUlQoplv+npJtSu9btKOAcRobs5to
Znw9ADLyp7G9LIupLNnuifj8NZwKcn2wGFOL</vt:lpwstr>
  </property>
  <property fmtid="{D5CDD505-2E9C-101B-9397-08002B2CF9AE}" pid="14" name="_2015_ms_pID_7253432">
    <vt:lpwstr>pA==</vt:lpwstr>
  </property>
</Properties>
</file>